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790DA" w14:textId="703C4132" w:rsidR="00FD5A54" w:rsidRPr="00304DFD" w:rsidRDefault="00FD5A54" w:rsidP="00DC1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04DFD">
        <w:rPr>
          <w:b/>
          <w:noProof/>
          <w:sz w:val="24"/>
        </w:rPr>
        <w:t>3GPP TSG-CT WG4 Meeting #113</w:t>
      </w:r>
      <w:r w:rsidRPr="00304DFD">
        <w:rPr>
          <w:b/>
          <w:i/>
          <w:noProof/>
          <w:sz w:val="28"/>
        </w:rPr>
        <w:tab/>
      </w:r>
      <w:r w:rsidR="005B2D1B" w:rsidRPr="005B2D1B">
        <w:rPr>
          <w:b/>
          <w:noProof/>
          <w:sz w:val="24"/>
        </w:rPr>
        <w:t>C4-225339</w:t>
      </w:r>
    </w:p>
    <w:p w14:paraId="0F0CFB8D" w14:textId="77777777" w:rsidR="00FD5A54" w:rsidRPr="00304DFD" w:rsidRDefault="00FD5A54" w:rsidP="00FD5A54">
      <w:pPr>
        <w:pStyle w:val="CRCoverPage"/>
        <w:outlineLvl w:val="0"/>
        <w:rPr>
          <w:b/>
          <w:noProof/>
          <w:sz w:val="24"/>
        </w:rPr>
      </w:pPr>
      <w:r w:rsidRPr="00304DFD">
        <w:rPr>
          <w:b/>
          <w:noProof/>
          <w:sz w:val="24"/>
        </w:rPr>
        <w:t>Toulouse, France, 14</w:t>
      </w:r>
      <w:r w:rsidRPr="00304DFD">
        <w:rPr>
          <w:b/>
          <w:noProof/>
          <w:sz w:val="24"/>
          <w:vertAlign w:val="superscript"/>
        </w:rPr>
        <w:t>th</w:t>
      </w:r>
      <w:r w:rsidRPr="00304DFD">
        <w:rPr>
          <w:b/>
          <w:noProof/>
          <w:sz w:val="24"/>
        </w:rPr>
        <w:t xml:space="preserve"> – 18</w:t>
      </w:r>
      <w:r w:rsidRPr="00304DFD">
        <w:rPr>
          <w:b/>
          <w:noProof/>
          <w:sz w:val="24"/>
          <w:vertAlign w:val="superscript"/>
        </w:rPr>
        <w:t>th</w:t>
      </w:r>
      <w:r w:rsidRPr="00304DFD"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04DFD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Pr="00304DF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04DFD">
              <w:rPr>
                <w:i/>
                <w:noProof/>
                <w:sz w:val="14"/>
              </w:rPr>
              <w:t>CR-Form-v</w:t>
            </w:r>
            <w:r w:rsidR="008863B9" w:rsidRPr="00304DFD">
              <w:rPr>
                <w:i/>
                <w:noProof/>
                <w:sz w:val="14"/>
              </w:rPr>
              <w:t>12.0</w:t>
            </w:r>
          </w:p>
        </w:tc>
      </w:tr>
      <w:tr w:rsidR="001E41F3" w:rsidRPr="00304DFD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Pr="00304D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04DFD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Pr="00304DF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24F90A75" w:rsidR="001E41F3" w:rsidRPr="00304DFD" w:rsidRDefault="009E61B4" w:rsidP="00416AA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 w:rsidRPr="00304DFD">
              <w:rPr>
                <w:b/>
                <w:noProof/>
                <w:sz w:val="28"/>
                <w:lang w:eastAsia="zh-CN"/>
              </w:rPr>
              <w:t>5</w:t>
            </w:r>
            <w:r w:rsidR="00A26648">
              <w:rPr>
                <w:b/>
                <w:noProof/>
                <w:sz w:val="28"/>
                <w:lang w:eastAsia="zh-CN"/>
              </w:rPr>
              <w:t>0</w:t>
            </w:r>
            <w:r w:rsidR="00416AA1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5052D21" w14:textId="77777777" w:rsidR="001E41F3" w:rsidRPr="00304DF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52DCCF80" w:rsidR="001E41F3" w:rsidRPr="00304DFD" w:rsidRDefault="005B2D1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0965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Pr="00304D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04DF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304DFD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Pr="00304D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04DF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149F943" w:rsidR="001E41F3" w:rsidRPr="00304DFD" w:rsidRDefault="007F24A8" w:rsidP="007758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04DF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304DFD">
              <w:rPr>
                <w:b/>
                <w:noProof/>
                <w:sz w:val="28"/>
                <w:lang w:eastAsia="zh-CN"/>
              </w:rPr>
              <w:t>7</w:t>
            </w:r>
            <w:r w:rsidR="007D25E8" w:rsidRPr="00304DFD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16AA1">
              <w:rPr>
                <w:b/>
                <w:noProof/>
                <w:sz w:val="28"/>
                <w:lang w:eastAsia="zh-CN"/>
              </w:rPr>
              <w:t>8</w:t>
            </w:r>
            <w:r w:rsidR="004B4B46" w:rsidRPr="00304DFD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DFD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04DFD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304DF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04DF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304DFD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04DF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04DFD">
              <w:rPr>
                <w:rFonts w:cs="Arial"/>
                <w:i/>
                <w:noProof/>
              </w:rPr>
              <w:t>on using this form</w:t>
            </w:r>
            <w:r w:rsidR="0051580D" w:rsidRPr="00304DFD">
              <w:rPr>
                <w:rFonts w:cs="Arial"/>
                <w:i/>
                <w:noProof/>
              </w:rPr>
              <w:t>: c</w:t>
            </w:r>
            <w:r w:rsidR="00F25D98" w:rsidRPr="00304DF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04DF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04DFD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04DFD">
              <w:rPr>
                <w:rFonts w:cs="Arial"/>
                <w:i/>
                <w:noProof/>
              </w:rPr>
              <w:t>.</w:t>
            </w:r>
          </w:p>
        </w:tc>
      </w:tr>
      <w:tr w:rsidR="001E41F3" w:rsidRPr="00304DFD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Pr="00304D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04DFD" w14:paraId="52A1E0DC" w14:textId="77777777" w:rsidTr="00A7671C">
        <w:tc>
          <w:tcPr>
            <w:tcW w:w="2835" w:type="dxa"/>
          </w:tcPr>
          <w:p w14:paraId="58D11537" w14:textId="77777777" w:rsidR="00F25D98" w:rsidRPr="00304D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Proposed change</w:t>
            </w:r>
            <w:r w:rsidR="00A7671C" w:rsidRPr="00304DFD">
              <w:rPr>
                <w:b/>
                <w:i/>
                <w:noProof/>
              </w:rPr>
              <w:t xml:space="preserve"> </w:t>
            </w:r>
            <w:r w:rsidRPr="00304DF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4DF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04DF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Pr="00304DF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Pr="00304DF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Pr="00304DFD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304DFD"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Pr="00304D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04DFD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Title:</w:t>
            </w:r>
            <w:r w:rsidRPr="00304DF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66AA2E07" w:rsidR="001E41F3" w:rsidRPr="00304DFD" w:rsidRDefault="00A44E03" w:rsidP="00EE1161">
            <w:pPr>
              <w:pStyle w:val="CRCoverPage"/>
              <w:spacing w:after="0"/>
              <w:ind w:left="100"/>
            </w:pPr>
            <w:r w:rsidRPr="00A44E03">
              <w:t xml:space="preserve">Update on </w:t>
            </w:r>
            <w:proofErr w:type="spellStart"/>
            <w:r w:rsidR="00BB643A" w:rsidRPr="00BB643A">
              <w:t>ProSeAuthenticationInfoResult</w:t>
            </w:r>
            <w:proofErr w:type="spellEnd"/>
          </w:p>
        </w:tc>
      </w:tr>
      <w:tr w:rsidR="001E41F3" w:rsidRPr="00304DFD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Pr="00304DFD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noProof/>
                <w:lang w:eastAsia="zh-CN"/>
              </w:rPr>
              <w:t>Huawei</w:t>
            </w:r>
          </w:p>
        </w:tc>
      </w:tr>
      <w:tr w:rsidR="001E41F3" w:rsidRPr="00304DFD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Pr="00304DFD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noProof/>
              </w:rPr>
              <w:t>C</w:t>
            </w:r>
            <w:r w:rsidR="007026A3"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304DFD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Work item code</w:t>
            </w:r>
            <w:r w:rsidR="0051580D" w:rsidRPr="00304DF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E620F07" w:rsidR="001E41F3" w:rsidRPr="00304DFD" w:rsidRDefault="002A79DE" w:rsidP="00D057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A79DE">
              <w:rPr>
                <w:color w:val="000000" w:themeColor="text1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Pr="00304DF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Pr="00304DF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04DF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8C6233D" w:rsidR="001E41F3" w:rsidRPr="00304DFD" w:rsidRDefault="00D254FA" w:rsidP="00E85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rFonts w:hint="eastAsia"/>
                <w:noProof/>
                <w:lang w:eastAsia="zh-CN"/>
              </w:rPr>
              <w:t>202</w:t>
            </w:r>
            <w:r w:rsidR="00B66CAE" w:rsidRPr="00304DFD">
              <w:rPr>
                <w:noProof/>
                <w:lang w:eastAsia="zh-CN"/>
              </w:rPr>
              <w:t>2</w:t>
            </w:r>
            <w:r w:rsidRPr="00304DFD">
              <w:rPr>
                <w:rFonts w:hint="eastAsia"/>
                <w:noProof/>
                <w:lang w:eastAsia="zh-CN"/>
              </w:rPr>
              <w:t>-</w:t>
            </w:r>
            <w:r w:rsidR="00775835" w:rsidRPr="00304DFD">
              <w:rPr>
                <w:noProof/>
                <w:lang w:eastAsia="zh-CN"/>
              </w:rPr>
              <w:t>11</w:t>
            </w:r>
            <w:r w:rsidRPr="00304DFD">
              <w:rPr>
                <w:rFonts w:hint="eastAsia"/>
                <w:noProof/>
                <w:lang w:eastAsia="zh-CN"/>
              </w:rPr>
              <w:t>-</w:t>
            </w:r>
            <w:r w:rsidR="00E85704" w:rsidRPr="00304DFD">
              <w:rPr>
                <w:noProof/>
                <w:lang w:eastAsia="zh-CN"/>
              </w:rPr>
              <w:t>0</w:t>
            </w:r>
            <w:r w:rsidR="00775835" w:rsidRPr="00304DFD">
              <w:rPr>
                <w:noProof/>
                <w:lang w:eastAsia="zh-CN"/>
              </w:rPr>
              <w:t>4</w:t>
            </w:r>
          </w:p>
        </w:tc>
      </w:tr>
      <w:tr w:rsidR="001E41F3" w:rsidRPr="00304DFD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04DFD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Pr="00304D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E3AE967" w:rsidR="001E41F3" w:rsidRPr="00304DFD" w:rsidRDefault="00304DF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304DFD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Pr="00304DF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Pr="00304DF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Pr="00304DFD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04DFD">
              <w:rPr>
                <w:rFonts w:hint="eastAsia"/>
                <w:noProof/>
                <w:lang w:eastAsia="zh-CN"/>
              </w:rPr>
              <w:t>Rel-1</w:t>
            </w:r>
            <w:r w:rsidR="00D1740F" w:rsidRPr="00304DFD">
              <w:rPr>
                <w:noProof/>
                <w:lang w:eastAsia="zh-CN"/>
              </w:rPr>
              <w:t>7</w:t>
            </w:r>
          </w:p>
        </w:tc>
      </w:tr>
      <w:tr w:rsidR="001E41F3" w:rsidRPr="00304DFD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Pr="00304DF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04DFD">
              <w:rPr>
                <w:i/>
                <w:noProof/>
                <w:sz w:val="18"/>
              </w:rPr>
              <w:t xml:space="preserve">Use </w:t>
            </w:r>
            <w:r w:rsidRPr="00304DFD">
              <w:rPr>
                <w:i/>
                <w:noProof/>
                <w:sz w:val="18"/>
                <w:u w:val="single"/>
              </w:rPr>
              <w:t>one</w:t>
            </w:r>
            <w:r w:rsidRPr="00304DFD">
              <w:rPr>
                <w:i/>
                <w:noProof/>
                <w:sz w:val="18"/>
              </w:rPr>
              <w:t xml:space="preserve"> of the following categories:</w:t>
            </w:r>
            <w:r w:rsidRPr="00304DFD">
              <w:rPr>
                <w:b/>
                <w:i/>
                <w:noProof/>
                <w:sz w:val="18"/>
              </w:rPr>
              <w:br/>
              <w:t>F</w:t>
            </w:r>
            <w:r w:rsidRPr="00304DFD">
              <w:rPr>
                <w:i/>
                <w:noProof/>
                <w:sz w:val="18"/>
              </w:rPr>
              <w:t xml:space="preserve">  (correction)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A</w:t>
            </w:r>
            <w:r w:rsidRPr="00304DFD">
              <w:rPr>
                <w:i/>
                <w:noProof/>
                <w:sz w:val="18"/>
              </w:rPr>
              <w:t xml:space="preserve">  (</w:t>
            </w:r>
            <w:r w:rsidR="00DE34CF" w:rsidRPr="00304DFD">
              <w:rPr>
                <w:i/>
                <w:noProof/>
                <w:sz w:val="18"/>
              </w:rPr>
              <w:t xml:space="preserve">mirror </w:t>
            </w:r>
            <w:r w:rsidRPr="00304DFD">
              <w:rPr>
                <w:i/>
                <w:noProof/>
                <w:sz w:val="18"/>
              </w:rPr>
              <w:t>correspond</w:t>
            </w:r>
            <w:r w:rsidR="00DE34CF" w:rsidRPr="00304DFD">
              <w:rPr>
                <w:i/>
                <w:noProof/>
                <w:sz w:val="18"/>
              </w:rPr>
              <w:t xml:space="preserve">ing </w:t>
            </w:r>
            <w:r w:rsidRPr="00304DFD">
              <w:rPr>
                <w:i/>
                <w:noProof/>
                <w:sz w:val="18"/>
              </w:rPr>
              <w:t xml:space="preserve">to a </w:t>
            </w:r>
            <w:r w:rsidR="00DE34CF" w:rsidRPr="00304DFD">
              <w:rPr>
                <w:i/>
                <w:noProof/>
                <w:sz w:val="18"/>
              </w:rPr>
              <w:t xml:space="preserve">change </w:t>
            </w:r>
            <w:r w:rsidRPr="00304DFD">
              <w:rPr>
                <w:i/>
                <w:noProof/>
                <w:sz w:val="18"/>
              </w:rPr>
              <w:t>in an earlier release)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B</w:t>
            </w:r>
            <w:r w:rsidRPr="00304DFD">
              <w:rPr>
                <w:i/>
                <w:noProof/>
                <w:sz w:val="18"/>
              </w:rPr>
              <w:t xml:space="preserve">  (addition of feature), 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C</w:t>
            </w:r>
            <w:r w:rsidRPr="00304DFD">
              <w:rPr>
                <w:i/>
                <w:noProof/>
                <w:sz w:val="18"/>
              </w:rPr>
              <w:t xml:space="preserve">  (functional modification of feature)</w:t>
            </w:r>
            <w:r w:rsidRPr="00304DFD">
              <w:rPr>
                <w:i/>
                <w:noProof/>
                <w:sz w:val="18"/>
              </w:rPr>
              <w:br/>
            </w:r>
            <w:r w:rsidRPr="00304DFD">
              <w:rPr>
                <w:b/>
                <w:i/>
                <w:noProof/>
                <w:sz w:val="18"/>
              </w:rPr>
              <w:t>D</w:t>
            </w:r>
            <w:r w:rsidRPr="00304DFD"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Pr="00304DFD" w:rsidRDefault="001E41F3">
            <w:pPr>
              <w:pStyle w:val="CRCoverPage"/>
              <w:rPr>
                <w:noProof/>
              </w:rPr>
            </w:pPr>
            <w:r w:rsidRPr="00304DFD">
              <w:rPr>
                <w:noProof/>
                <w:sz w:val="18"/>
              </w:rPr>
              <w:t>Detailed explanations of the above categories can</w:t>
            </w:r>
            <w:r w:rsidRPr="00304DF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04DFD">
                <w:rPr>
                  <w:rStyle w:val="ae"/>
                  <w:noProof/>
                  <w:sz w:val="18"/>
                </w:rPr>
                <w:t>TR 21.900</w:t>
              </w:r>
            </w:hyperlink>
            <w:r w:rsidRPr="00304DF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304D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04DFD">
              <w:rPr>
                <w:i/>
                <w:noProof/>
                <w:sz w:val="18"/>
              </w:rPr>
              <w:t xml:space="preserve">Use </w:t>
            </w:r>
            <w:r w:rsidRPr="00304DFD">
              <w:rPr>
                <w:i/>
                <w:noProof/>
                <w:sz w:val="18"/>
                <w:u w:val="single"/>
              </w:rPr>
              <w:t>one</w:t>
            </w:r>
            <w:r w:rsidRPr="00304DFD">
              <w:rPr>
                <w:i/>
                <w:noProof/>
                <w:sz w:val="18"/>
              </w:rPr>
              <w:t xml:space="preserve"> of the following releases:</w:t>
            </w:r>
            <w:r w:rsidRPr="00304DFD">
              <w:rPr>
                <w:i/>
                <w:noProof/>
                <w:sz w:val="18"/>
              </w:rPr>
              <w:br/>
              <w:t>Rel-8</w:t>
            </w:r>
            <w:r w:rsidRPr="00304DFD">
              <w:rPr>
                <w:i/>
                <w:noProof/>
                <w:sz w:val="18"/>
              </w:rPr>
              <w:tab/>
              <w:t>(Release 8)</w:t>
            </w:r>
            <w:r w:rsidR="007C2097" w:rsidRPr="00304DFD">
              <w:rPr>
                <w:i/>
                <w:noProof/>
                <w:sz w:val="18"/>
              </w:rPr>
              <w:br/>
              <w:t>Rel-9</w:t>
            </w:r>
            <w:r w:rsidR="007C2097" w:rsidRPr="00304DFD">
              <w:rPr>
                <w:i/>
                <w:noProof/>
                <w:sz w:val="18"/>
              </w:rPr>
              <w:tab/>
              <w:t>(Release 9)</w:t>
            </w:r>
            <w:r w:rsidR="009777D9" w:rsidRPr="00304DFD">
              <w:rPr>
                <w:i/>
                <w:noProof/>
                <w:sz w:val="18"/>
              </w:rPr>
              <w:br/>
              <w:t>Rel-10</w:t>
            </w:r>
            <w:r w:rsidR="009777D9" w:rsidRPr="00304DFD">
              <w:rPr>
                <w:i/>
                <w:noProof/>
                <w:sz w:val="18"/>
              </w:rPr>
              <w:tab/>
              <w:t>(Release 10)</w:t>
            </w:r>
            <w:r w:rsidR="000C038A" w:rsidRPr="00304DFD">
              <w:rPr>
                <w:i/>
                <w:noProof/>
                <w:sz w:val="18"/>
              </w:rPr>
              <w:br/>
              <w:t>Rel-11</w:t>
            </w:r>
            <w:r w:rsidR="000C038A" w:rsidRPr="00304DFD">
              <w:rPr>
                <w:i/>
                <w:noProof/>
                <w:sz w:val="18"/>
              </w:rPr>
              <w:tab/>
              <w:t>(Release 11)</w:t>
            </w:r>
            <w:r w:rsidR="000C038A" w:rsidRPr="00304DFD">
              <w:rPr>
                <w:i/>
                <w:noProof/>
                <w:sz w:val="18"/>
              </w:rPr>
              <w:br/>
              <w:t>Rel-12</w:t>
            </w:r>
            <w:r w:rsidR="000C038A" w:rsidRPr="00304DFD">
              <w:rPr>
                <w:i/>
                <w:noProof/>
                <w:sz w:val="18"/>
              </w:rPr>
              <w:tab/>
              <w:t>(Release 12)</w:t>
            </w:r>
            <w:r w:rsidR="0051580D" w:rsidRPr="00304DFD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04DFD">
              <w:rPr>
                <w:i/>
                <w:noProof/>
                <w:sz w:val="18"/>
              </w:rPr>
              <w:t>Rel-13</w:t>
            </w:r>
            <w:r w:rsidR="0051580D" w:rsidRPr="00304DF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04DFD">
              <w:rPr>
                <w:i/>
                <w:noProof/>
                <w:sz w:val="18"/>
              </w:rPr>
              <w:br/>
              <w:t>Rel-14</w:t>
            </w:r>
            <w:r w:rsidR="00BD6BB8" w:rsidRPr="00304DFD">
              <w:rPr>
                <w:i/>
                <w:noProof/>
                <w:sz w:val="18"/>
              </w:rPr>
              <w:tab/>
              <w:t>(Release 14)</w:t>
            </w:r>
            <w:r w:rsidR="00E34898" w:rsidRPr="00304DFD">
              <w:rPr>
                <w:i/>
                <w:noProof/>
                <w:sz w:val="18"/>
              </w:rPr>
              <w:br/>
              <w:t>Rel-15</w:t>
            </w:r>
            <w:r w:rsidR="00E34898" w:rsidRPr="00304DFD">
              <w:rPr>
                <w:i/>
                <w:noProof/>
                <w:sz w:val="18"/>
              </w:rPr>
              <w:tab/>
              <w:t>(Release 15)</w:t>
            </w:r>
            <w:r w:rsidR="00E34898" w:rsidRPr="00304DFD">
              <w:rPr>
                <w:i/>
                <w:noProof/>
                <w:sz w:val="18"/>
              </w:rPr>
              <w:br/>
              <w:t>Rel-16</w:t>
            </w:r>
            <w:r w:rsidR="00E34898" w:rsidRPr="00304DFD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04DFD" w14:paraId="59A97569" w14:textId="77777777" w:rsidTr="00547111">
        <w:tc>
          <w:tcPr>
            <w:tcW w:w="1843" w:type="dxa"/>
          </w:tcPr>
          <w:p w14:paraId="3A77E1BC" w14:textId="77777777" w:rsidR="001E41F3" w:rsidRPr="00304DF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Pr="00304D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8B7" w:rsidRPr="00304DFD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3848B7" w:rsidRPr="00304DFD" w:rsidRDefault="003848B7" w:rsidP="00384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08792" w14:textId="41D6C585" w:rsidR="006A3BA4" w:rsidRDefault="003E7F27" w:rsidP="006A3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TS 33.503</w:t>
            </w:r>
            <w:r w:rsidR="00416AA1">
              <w:rPr>
                <w:noProof/>
                <w:lang w:eastAsia="zh-CN"/>
              </w:rPr>
              <w:t xml:space="preserve"> clause 6.3.3.3.2 defined below:</w:t>
            </w:r>
          </w:p>
          <w:p w14:paraId="141B61AF" w14:textId="77777777" w:rsidR="005D1DD1" w:rsidRPr="005D1DD1" w:rsidRDefault="005D1DD1" w:rsidP="005D1DD1">
            <w:pPr>
              <w:pStyle w:val="40"/>
              <w:ind w:leftChars="200" w:left="1818"/>
              <w:rPr>
                <w:i/>
                <w:lang w:eastAsia="x-none"/>
              </w:rPr>
            </w:pPr>
            <w:bookmarkStart w:id="3" w:name="_Toc114242883"/>
            <w:bookmarkStart w:id="4" w:name="_Toc106364551"/>
            <w:r w:rsidRPr="005D1DD1">
              <w:rPr>
                <w:i/>
                <w:lang w:eastAsia="zh-CN"/>
              </w:rPr>
              <w:t>7</w:t>
            </w:r>
            <w:r w:rsidRPr="005D1DD1">
              <w:rPr>
                <w:i/>
              </w:rPr>
              <w:t>.</w:t>
            </w:r>
            <w:r w:rsidRPr="005D1DD1">
              <w:rPr>
                <w:i/>
                <w:lang w:eastAsia="zh-CN"/>
              </w:rPr>
              <w:t>4</w:t>
            </w:r>
            <w:r w:rsidRPr="005D1DD1">
              <w:rPr>
                <w:i/>
              </w:rPr>
              <w:t>.</w:t>
            </w:r>
            <w:r w:rsidRPr="005D1DD1">
              <w:rPr>
                <w:i/>
                <w:lang w:eastAsia="zh-CN"/>
              </w:rPr>
              <w:t>2</w:t>
            </w:r>
            <w:r w:rsidRPr="005D1DD1">
              <w:rPr>
                <w:i/>
              </w:rPr>
              <w:t>.1</w:t>
            </w:r>
            <w:r w:rsidRPr="005D1DD1">
              <w:rPr>
                <w:i/>
              </w:rPr>
              <w:tab/>
            </w:r>
            <w:proofErr w:type="spellStart"/>
            <w:r w:rsidRPr="005D1DD1">
              <w:rPr>
                <w:i/>
              </w:rPr>
              <w:t>Nudm_UEAuthentication_GetProseAv</w:t>
            </w:r>
            <w:proofErr w:type="spellEnd"/>
            <w:r w:rsidRPr="005D1DD1">
              <w:rPr>
                <w:i/>
              </w:rPr>
              <w:t xml:space="preserve"> service operation</w:t>
            </w:r>
            <w:bookmarkEnd w:id="3"/>
            <w:bookmarkEnd w:id="4"/>
          </w:p>
          <w:p w14:paraId="797F27B9" w14:textId="77777777" w:rsidR="005D1DD1" w:rsidRPr="005D1DD1" w:rsidRDefault="005D1DD1" w:rsidP="005D1DD1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>Service operation name:</w:t>
            </w:r>
            <w:r w:rsidRPr="005D1DD1">
              <w:rPr>
                <w:i/>
              </w:rPr>
              <w:t xml:space="preserve"> </w:t>
            </w:r>
            <w:proofErr w:type="spellStart"/>
            <w:r w:rsidRPr="005D1DD1">
              <w:rPr>
                <w:i/>
              </w:rPr>
              <w:t>Nudm_UEAuthentication_GetProseAv</w:t>
            </w:r>
            <w:proofErr w:type="spellEnd"/>
            <w:r w:rsidRPr="005D1DD1">
              <w:rPr>
                <w:i/>
              </w:rPr>
              <w:t>.</w:t>
            </w:r>
          </w:p>
          <w:p w14:paraId="1E23EA68" w14:textId="77777777" w:rsidR="005D1DD1" w:rsidRPr="005D1DD1" w:rsidRDefault="005D1DD1" w:rsidP="005D1DD1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>Description:</w:t>
            </w:r>
            <w:r w:rsidRPr="005D1DD1">
              <w:rPr>
                <w:i/>
              </w:rPr>
              <w:t xml:space="preserve"> Requester NF gets the authentication data for Prose and the Routing Indicator from UDM. If SUCI is included, this service operation returns the SUPI.</w:t>
            </w:r>
          </w:p>
          <w:p w14:paraId="62E4578B" w14:textId="77777777" w:rsidR="005D1DD1" w:rsidRPr="005D1DD1" w:rsidRDefault="005D1DD1" w:rsidP="005D1DD1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>Inputs, Required:</w:t>
            </w:r>
            <w:r w:rsidRPr="005D1DD1">
              <w:rPr>
                <w:i/>
              </w:rPr>
              <w:t xml:space="preserve"> SUPI or SUCI, Relay Service Code, </w:t>
            </w:r>
            <w:r w:rsidRPr="005D1DD1">
              <w:rPr>
                <w:i/>
                <w:lang w:eastAsia="zh-CN"/>
              </w:rPr>
              <w:t>Serving network name</w:t>
            </w:r>
            <w:r w:rsidRPr="005D1DD1">
              <w:rPr>
                <w:i/>
              </w:rPr>
              <w:t>.</w:t>
            </w:r>
          </w:p>
          <w:p w14:paraId="6CFF5F70" w14:textId="77777777" w:rsidR="005D1DD1" w:rsidRPr="005D1DD1" w:rsidRDefault="005D1DD1" w:rsidP="005D1DD1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>Inputs, Optional:</w:t>
            </w:r>
            <w:r w:rsidRPr="005D1DD1">
              <w:rPr>
                <w:i/>
              </w:rPr>
              <w:t xml:space="preserve"> Synchronization Failure indication and related information (i.e. RAND/AUTS).</w:t>
            </w:r>
          </w:p>
          <w:p w14:paraId="1BFD33C4" w14:textId="77777777" w:rsidR="005D1DD1" w:rsidRPr="005D1DD1" w:rsidRDefault="005D1DD1" w:rsidP="005D1DD1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  <w:highlight w:val="green"/>
              </w:rPr>
              <w:t>Outputs, Required:</w:t>
            </w:r>
            <w:r w:rsidRPr="005D1DD1">
              <w:rPr>
                <w:i/>
                <w:highlight w:val="green"/>
              </w:rPr>
              <w:t xml:space="preserve"> Authentication Vector for Prose, </w:t>
            </w:r>
            <w:r w:rsidRPr="005D1DD1">
              <w:rPr>
                <w:rFonts w:eastAsia="微软雅黑"/>
                <w:i/>
                <w:highlight w:val="green"/>
              </w:rPr>
              <w:t>Routing Indicator</w:t>
            </w:r>
            <w:r w:rsidRPr="005D1DD1">
              <w:rPr>
                <w:i/>
                <w:highlight w:val="green"/>
              </w:rPr>
              <w:t>.</w:t>
            </w:r>
          </w:p>
          <w:p w14:paraId="5BB7A537" w14:textId="77777777" w:rsidR="005D1DD1" w:rsidRPr="005D1DD1" w:rsidRDefault="005D1DD1" w:rsidP="005D1DD1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>Outputs, Optional:</w:t>
            </w:r>
            <w:r w:rsidRPr="005D1DD1">
              <w:rPr>
                <w:i/>
              </w:rPr>
              <w:t xml:space="preserve"> SUPI if SUCI was used as input.</w:t>
            </w:r>
          </w:p>
          <w:p w14:paraId="0EBD50B7" w14:textId="4D62EBC3" w:rsidR="00416AA1" w:rsidRDefault="005D1DD1" w:rsidP="006A3BA4">
            <w:pPr>
              <w:pStyle w:val="CRCoverPage"/>
              <w:spacing w:after="0"/>
              <w:ind w:left="100"/>
            </w:pPr>
            <w:r w:rsidRPr="005D1DD1">
              <w:t>Authenti</w:t>
            </w:r>
            <w:r>
              <w:t>cation Vector for Prose and</w:t>
            </w:r>
            <w:r w:rsidRPr="005D1DD1">
              <w:t xml:space="preserve"> Routing Indicator</w:t>
            </w:r>
            <w:r>
              <w:t xml:space="preserve"> is the required outputs for this service operation.</w:t>
            </w:r>
          </w:p>
          <w:p w14:paraId="2F4A25F8" w14:textId="77777777" w:rsidR="005D1DD1" w:rsidRPr="005D1DD1" w:rsidRDefault="005D1DD1" w:rsidP="006A3BA4">
            <w:pPr>
              <w:pStyle w:val="CRCoverPage"/>
              <w:spacing w:after="0"/>
              <w:ind w:left="100"/>
            </w:pPr>
          </w:p>
          <w:p w14:paraId="7F73EF77" w14:textId="0BDF94B7" w:rsidR="00766641" w:rsidRPr="00766641" w:rsidRDefault="006A3BA4" w:rsidP="00416A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proposes to </w:t>
            </w:r>
            <w:r w:rsidR="005D1DD1">
              <w:rPr>
                <w:lang w:eastAsia="zh-CN"/>
              </w:rPr>
              <w:t xml:space="preserve">update the </w:t>
            </w:r>
            <w:proofErr w:type="spellStart"/>
            <w:r w:rsidR="005D1DD1">
              <w:rPr>
                <w:rFonts w:cs="Arial"/>
                <w:szCs w:val="18"/>
              </w:rPr>
              <w:t>prose</w:t>
            </w:r>
            <w:r w:rsidR="005D1DD1">
              <w:t>AuthenticationVectors</w:t>
            </w:r>
            <w:proofErr w:type="spellEnd"/>
            <w:r w:rsidR="005D1DD1">
              <w:rPr>
                <w:lang w:eastAsia="zh-CN"/>
              </w:rPr>
              <w:t xml:space="preserve"> from O to M and </w:t>
            </w:r>
            <w:r w:rsidR="00416AA1">
              <w:rPr>
                <w:lang w:eastAsia="zh-CN"/>
              </w:rPr>
              <w:t xml:space="preserve">add the Routing indicator in </w:t>
            </w:r>
            <w:proofErr w:type="spellStart"/>
            <w:r w:rsidR="00416AA1">
              <w:t>ProSe</w:t>
            </w:r>
            <w:r w:rsidR="00416AA1" w:rsidRPr="00B06F7A">
              <w:t>AuthenticationInfoResult</w:t>
            </w:r>
            <w:proofErr w:type="spellEnd"/>
            <w:r w:rsidR="003E7F27">
              <w:t>.</w:t>
            </w:r>
          </w:p>
        </w:tc>
      </w:tr>
      <w:tr w:rsidR="0089270A" w:rsidRPr="00304DFD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9270A" w:rsidRPr="00304DFD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13918F8" w:rsidR="0089270A" w:rsidRPr="00304DFD" w:rsidRDefault="005D1DD1" w:rsidP="00384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proposes to update the </w:t>
            </w:r>
            <w:proofErr w:type="spellStart"/>
            <w:r>
              <w:rPr>
                <w:rFonts w:cs="Arial"/>
                <w:szCs w:val="18"/>
              </w:rPr>
              <w:t>prose</w:t>
            </w:r>
            <w:r>
              <w:t>AuthenticationVectors</w:t>
            </w:r>
            <w:proofErr w:type="spellEnd"/>
            <w:r>
              <w:rPr>
                <w:lang w:eastAsia="zh-CN"/>
              </w:rPr>
              <w:t xml:space="preserve"> from O to M and add the Routing indicator in </w:t>
            </w:r>
            <w:proofErr w:type="spellStart"/>
            <w:r>
              <w:t>ProSe</w:t>
            </w:r>
            <w:r w:rsidRPr="00B06F7A">
              <w:t>AuthenticationInfoResult</w:t>
            </w:r>
            <w:proofErr w:type="spellEnd"/>
            <w:r>
              <w:t>.</w:t>
            </w:r>
          </w:p>
        </w:tc>
      </w:tr>
      <w:tr w:rsidR="0089270A" w:rsidRPr="00304DFD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1C71BF0E" w:rsidR="0089270A" w:rsidRPr="00304DFD" w:rsidRDefault="00416AA1" w:rsidP="003E7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not align with stage2.</w:t>
            </w:r>
          </w:p>
        </w:tc>
      </w:tr>
      <w:tr w:rsidR="0089270A" w:rsidRPr="00304DFD" w14:paraId="1E69A14D" w14:textId="77777777" w:rsidTr="00547111">
        <w:tc>
          <w:tcPr>
            <w:tcW w:w="2694" w:type="dxa"/>
            <w:gridSpan w:val="2"/>
          </w:tcPr>
          <w:p w14:paraId="4E4EF484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6E96778C" w:rsidR="0089270A" w:rsidRPr="00304DFD" w:rsidRDefault="003E7F27" w:rsidP="00416A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416AA1">
              <w:rPr>
                <w:noProof/>
                <w:lang w:eastAsia="zh-CN"/>
              </w:rPr>
              <w:t>3.6.2.18</w:t>
            </w:r>
            <w:r>
              <w:rPr>
                <w:noProof/>
                <w:lang w:eastAsia="zh-CN"/>
              </w:rPr>
              <w:t>, A.</w:t>
            </w:r>
            <w:r w:rsidR="00416AA1">
              <w:rPr>
                <w:noProof/>
                <w:lang w:eastAsia="zh-CN"/>
              </w:rPr>
              <w:t>4</w:t>
            </w:r>
          </w:p>
        </w:tc>
      </w:tr>
      <w:tr w:rsidR="0089270A" w:rsidRPr="00304DFD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89270A" w:rsidRPr="00304DFD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70A" w:rsidRPr="00304DFD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89270A" w:rsidRPr="00304DFD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Other core specifications</w:t>
            </w:r>
            <w:r w:rsidRPr="00304DF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89270A" w:rsidRPr="00304DFD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04DF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  <w:r w:rsidRPr="00304DF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89270A" w:rsidRPr="00304DFD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 w:rsidRPr="00304DFD">
              <w:rPr>
                <w:noProof/>
              </w:rPr>
              <w:t xml:space="preserve">TS/TR ... CR ... </w:t>
            </w:r>
          </w:p>
        </w:tc>
      </w:tr>
      <w:tr w:rsidR="0089270A" w:rsidRPr="00304DFD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89270A" w:rsidRPr="00304DFD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89270A" w:rsidRPr="00304DFD" w:rsidRDefault="0089270A" w:rsidP="0089270A">
            <w:pPr>
              <w:pStyle w:val="CRCoverPage"/>
              <w:spacing w:after="0"/>
              <w:rPr>
                <w:noProof/>
              </w:rPr>
            </w:pPr>
          </w:p>
        </w:tc>
      </w:tr>
      <w:tr w:rsidR="0089270A" w:rsidRPr="00304DFD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2C76492C" w:rsidR="0089270A" w:rsidRPr="00304DFD" w:rsidRDefault="00A44E03" w:rsidP="0089270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introduce</w:t>
            </w:r>
            <w:r>
              <w:rPr>
                <w:noProof/>
              </w:rPr>
              <w:t>s</w:t>
            </w:r>
            <w:r w:rsidRPr="00BB60DC">
              <w:rPr>
                <w:noProof/>
              </w:rPr>
              <w:t xml:space="preserve"> backward compatibile </w:t>
            </w:r>
            <w:r>
              <w:rPr>
                <w:noProof/>
              </w:rPr>
              <w:t xml:space="preserve">corrections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 of </w:t>
            </w:r>
            <w:proofErr w:type="spellStart"/>
            <w:r w:rsidR="00416AA1">
              <w:t>Nudm_UEAU</w:t>
            </w:r>
            <w:proofErr w:type="spellEnd"/>
            <w:r w:rsidRPr="000C2AC0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9270A" w:rsidRPr="00304DFD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9270A" w:rsidRPr="00304DFD" w:rsidRDefault="0089270A" w:rsidP="008927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70A" w:rsidRPr="00304DFD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9270A" w:rsidRPr="00304DFD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04DF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89270A" w:rsidRPr="00304DFD" w:rsidRDefault="0089270A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Pr="00304DFD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304DFD" w:rsidRDefault="001E41F3">
      <w:pPr>
        <w:rPr>
          <w:noProof/>
        </w:rPr>
        <w:sectPr w:rsidR="001E41F3" w:rsidRPr="00304D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" w:name="_Toc24937686"/>
      <w:bookmarkStart w:id="6" w:name="_Toc33962501"/>
      <w:bookmarkStart w:id="7" w:name="_Toc42883263"/>
      <w:bookmarkStart w:id="8" w:name="_Toc49733131"/>
      <w:bookmarkStart w:id="9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AEC2497" w14:textId="77777777" w:rsidR="00416AA1" w:rsidRPr="00B06F7A" w:rsidRDefault="00416AA1" w:rsidP="00416AA1">
      <w:pPr>
        <w:pStyle w:val="50"/>
      </w:pPr>
      <w:bookmarkStart w:id="10" w:name="_Toc27585641"/>
      <w:bookmarkStart w:id="11" w:name="_Toc36457664"/>
      <w:bookmarkStart w:id="12" w:name="_Toc45028583"/>
      <w:bookmarkStart w:id="13" w:name="_Toc45029418"/>
      <w:bookmarkStart w:id="14" w:name="_Toc67682192"/>
      <w:bookmarkStart w:id="15" w:name="_Toc106614167"/>
      <w:r w:rsidRPr="00B06F7A">
        <w:t>6.3.6.2.</w:t>
      </w:r>
      <w:r>
        <w:t>18</w:t>
      </w:r>
      <w:r w:rsidRPr="00B06F7A">
        <w:tab/>
        <w:t xml:space="preserve">Type: </w:t>
      </w:r>
      <w:proofErr w:type="spellStart"/>
      <w:r>
        <w:t>ProSe</w:t>
      </w:r>
      <w:r w:rsidRPr="00B06F7A">
        <w:t>AuthenticationInfoResult</w:t>
      </w:r>
      <w:proofErr w:type="spellEnd"/>
    </w:p>
    <w:p w14:paraId="0044ACBF" w14:textId="77777777" w:rsidR="00416AA1" w:rsidRPr="00B06F7A" w:rsidRDefault="00416AA1" w:rsidP="00416AA1">
      <w:pPr>
        <w:pStyle w:val="TH"/>
      </w:pPr>
      <w:r w:rsidRPr="00B06F7A">
        <w:rPr>
          <w:noProof/>
        </w:rPr>
        <w:t>Table </w:t>
      </w:r>
      <w:r w:rsidRPr="00B06F7A">
        <w:t>6.3.6.2.</w:t>
      </w:r>
      <w:r>
        <w:t>18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proofErr w:type="spellStart"/>
      <w:r>
        <w:t>ProSe</w:t>
      </w:r>
      <w:r w:rsidRPr="00B06F7A">
        <w:rPr>
          <w:noProof/>
        </w:rPr>
        <w:t>AuthenticationInfoResult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9"/>
        <w:gridCol w:w="2156"/>
        <w:gridCol w:w="420"/>
        <w:gridCol w:w="1091"/>
        <w:gridCol w:w="3863"/>
        <w:gridCol w:w="7"/>
      </w:tblGrid>
      <w:tr w:rsidR="00416AA1" w:rsidRPr="00B06F7A" w14:paraId="25ACBC80" w14:textId="77777777" w:rsidTr="00344F33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3C079" w14:textId="77777777" w:rsidR="00416AA1" w:rsidRPr="00B06F7A" w:rsidRDefault="00416AA1" w:rsidP="00344F33">
            <w:pPr>
              <w:pStyle w:val="TAH"/>
            </w:pPr>
            <w:r w:rsidRPr="00B06F7A">
              <w:t>Attribute name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BDECA" w14:textId="77777777" w:rsidR="00416AA1" w:rsidRPr="00B06F7A" w:rsidRDefault="00416AA1" w:rsidP="00344F33">
            <w:pPr>
              <w:pStyle w:val="TAH"/>
            </w:pPr>
            <w:r w:rsidRPr="00B06F7A"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EC4C7" w14:textId="77777777" w:rsidR="00416AA1" w:rsidRPr="00B06F7A" w:rsidRDefault="00416AA1" w:rsidP="00344F33">
            <w:pPr>
              <w:pStyle w:val="TAH"/>
            </w:pPr>
            <w:r w:rsidRPr="00B06F7A">
              <w:t>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0FAE28" w14:textId="77777777" w:rsidR="00416AA1" w:rsidRPr="00B06F7A" w:rsidRDefault="00416AA1" w:rsidP="00344F33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90049" w14:textId="77777777" w:rsidR="00416AA1" w:rsidRPr="00B06F7A" w:rsidRDefault="00416AA1" w:rsidP="00344F33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416AA1" w:rsidRPr="00B06F7A" w14:paraId="3DEAAEA8" w14:textId="77777777" w:rsidTr="00344F33">
        <w:trPr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3504" w14:textId="77777777" w:rsidR="00416AA1" w:rsidRPr="00857444" w:rsidRDefault="00416AA1" w:rsidP="00344F33">
            <w:pPr>
              <w:pStyle w:val="TAL"/>
            </w:pPr>
            <w:proofErr w:type="spellStart"/>
            <w:r>
              <w:t>a</w:t>
            </w:r>
            <w:r w:rsidRPr="00B06F7A">
              <w:t>uthType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D557" w14:textId="77777777" w:rsidR="00416AA1" w:rsidRPr="00857444" w:rsidRDefault="00416AA1" w:rsidP="00344F33">
            <w:pPr>
              <w:pStyle w:val="TAL"/>
            </w:pPr>
            <w:proofErr w:type="spellStart"/>
            <w:r w:rsidRPr="00B06F7A">
              <w:t>AuthType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19E3" w14:textId="77777777" w:rsidR="00416AA1" w:rsidRPr="00857444" w:rsidRDefault="00416AA1" w:rsidP="00344F33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48B" w14:textId="77777777" w:rsidR="00416AA1" w:rsidRPr="003012BF" w:rsidRDefault="00416AA1" w:rsidP="00344F33">
            <w:pPr>
              <w:pStyle w:val="TAL"/>
              <w:rPr>
                <w:lang w:eastAsia="zh-CN"/>
              </w:rPr>
            </w:pPr>
            <w:r w:rsidRPr="00B06F7A">
              <w:t>1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827C" w14:textId="77777777" w:rsidR="00416AA1" w:rsidRPr="003012BF" w:rsidRDefault="00416AA1" w:rsidP="00344F3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the authentication method.</w:t>
            </w:r>
          </w:p>
        </w:tc>
      </w:tr>
      <w:tr w:rsidR="00416AA1" w:rsidRPr="00B06F7A" w14:paraId="0EBB62CA" w14:textId="77777777" w:rsidTr="00344F33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42D" w14:textId="77777777" w:rsidR="00416AA1" w:rsidRPr="00B06F7A" w:rsidRDefault="00416AA1" w:rsidP="00344F3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r>
              <w:t>AuthenticationVectors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7AF" w14:textId="77777777" w:rsidR="00416AA1" w:rsidRPr="00B06F7A" w:rsidRDefault="00416AA1" w:rsidP="00344F33">
            <w:pPr>
              <w:pStyle w:val="TAL"/>
            </w:pPr>
            <w:bookmarkStart w:id="16" w:name="_Hlk98861917"/>
            <w:proofErr w:type="spellStart"/>
            <w:r>
              <w:t>ProSeAuthenticationVectors</w:t>
            </w:r>
            <w:bookmarkEnd w:id="16"/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FFCC" w14:textId="19BFC201" w:rsidR="00416AA1" w:rsidRPr="00B06F7A" w:rsidRDefault="005D1DD1" w:rsidP="00344F33">
            <w:pPr>
              <w:pStyle w:val="TAC"/>
            </w:pPr>
            <w:ins w:id="17" w:author="Huawei" w:date="2022-11-03T19:49:00Z">
              <w:r>
                <w:t>M</w:t>
              </w:r>
            </w:ins>
            <w:del w:id="18" w:author="Huawei" w:date="2022-11-03T19:49:00Z">
              <w:r w:rsidR="00416AA1" w:rsidDel="005D1DD1">
                <w:delText>O</w:delText>
              </w:r>
            </w:del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C2C" w14:textId="77777777" w:rsidR="00416AA1" w:rsidRPr="00B06F7A" w:rsidRDefault="00416AA1" w:rsidP="00344F33">
            <w:pPr>
              <w:pStyle w:val="TAL"/>
            </w:pPr>
            <w:del w:id="19" w:author="Huawei" w:date="2022-11-03T19:49:00Z">
              <w:r w:rsidDel="005D1DD1">
                <w:delText>0..</w:delText>
              </w:r>
            </w:del>
            <w:r w:rsidRPr="00B06F7A">
              <w:t>1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6BD" w14:textId="77777777" w:rsidR="00416AA1" w:rsidRPr="00B06F7A" w:rsidRDefault="00416AA1" w:rsidP="00344F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</w:t>
            </w:r>
            <w:r w:rsidRPr="00EF761F">
              <w:t>Authentication Vector for Prose</w:t>
            </w:r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416AA1" w:rsidRPr="00B06F7A" w14:paraId="20389CD5" w14:textId="77777777" w:rsidTr="00344F33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A6B7" w14:textId="77777777" w:rsidR="00416AA1" w:rsidRDefault="00416AA1" w:rsidP="00344F3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9152" w14:textId="77777777" w:rsidR="00416AA1" w:rsidRDefault="00416AA1" w:rsidP="00344F3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E4A2" w14:textId="77777777" w:rsidR="00416AA1" w:rsidRDefault="00416AA1" w:rsidP="00344F33">
            <w:pPr>
              <w:pStyle w:val="TAC"/>
            </w:pPr>
            <w:r>
              <w:t>C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FFA1" w14:textId="77777777" w:rsidR="00416AA1" w:rsidRDefault="00416AA1" w:rsidP="00344F33">
            <w:pPr>
              <w:pStyle w:val="TAL"/>
            </w:pPr>
            <w:r>
              <w:t>0..1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A92A" w14:textId="77777777" w:rsidR="00416AA1" w:rsidRDefault="00416AA1" w:rsidP="00344F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shall be present if the request contained the SUCI within the request URI</w:t>
            </w:r>
          </w:p>
        </w:tc>
      </w:tr>
      <w:tr w:rsidR="00416AA1" w:rsidRPr="00B06F7A" w14:paraId="6733BE35" w14:textId="77777777" w:rsidTr="00344F33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5280" w14:textId="77777777" w:rsidR="00416AA1" w:rsidRPr="00B06F7A" w:rsidRDefault="00416AA1" w:rsidP="00344F33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B80B" w14:textId="77777777" w:rsidR="00416AA1" w:rsidRPr="00B06F7A" w:rsidRDefault="00416AA1" w:rsidP="00344F33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32AC" w14:textId="77777777" w:rsidR="00416AA1" w:rsidRPr="00B06F7A" w:rsidRDefault="00416AA1" w:rsidP="00344F33">
            <w:pPr>
              <w:pStyle w:val="TAC"/>
            </w:pPr>
            <w:r w:rsidRPr="00B06F7A"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BE8F" w14:textId="77777777" w:rsidR="00416AA1" w:rsidRPr="00B06F7A" w:rsidRDefault="00416AA1" w:rsidP="00344F33">
            <w:pPr>
              <w:pStyle w:val="TAL"/>
            </w:pPr>
            <w:r w:rsidRPr="00B06F7A">
              <w:t>0..1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5821" w14:textId="77777777" w:rsidR="00416AA1" w:rsidRPr="00B06F7A" w:rsidRDefault="00416AA1" w:rsidP="00344F3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6.3.8</w:t>
            </w:r>
          </w:p>
        </w:tc>
      </w:tr>
      <w:tr w:rsidR="00416AA1" w:rsidRPr="00B06F7A" w14:paraId="12D5DBA0" w14:textId="77777777" w:rsidTr="00344F33">
        <w:trPr>
          <w:gridAfter w:val="1"/>
          <w:wAfter w:w="7" w:type="dxa"/>
          <w:jc w:val="center"/>
          <w:ins w:id="20" w:author="Huawei" w:date="2022-11-03T19:40:00Z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DEA2" w14:textId="09E3AEB6" w:rsidR="00416AA1" w:rsidRPr="00B06F7A" w:rsidRDefault="00416AA1" w:rsidP="00416AA1">
            <w:pPr>
              <w:pStyle w:val="TAL"/>
              <w:rPr>
                <w:ins w:id="21" w:author="Huawei" w:date="2022-11-03T19:40:00Z"/>
              </w:rPr>
            </w:pPr>
            <w:ins w:id="22" w:author="Huawei" w:date="2022-11-03T19:40:00Z">
              <w:r>
                <w:rPr>
                  <w:noProof/>
                </w:rPr>
                <w:t>routingIndicator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B1DD" w14:textId="66CD3D58" w:rsidR="00416AA1" w:rsidRPr="00B06F7A" w:rsidRDefault="00416AA1" w:rsidP="00416AA1">
            <w:pPr>
              <w:pStyle w:val="TAL"/>
              <w:rPr>
                <w:ins w:id="23" w:author="Huawei" w:date="2022-11-03T19:40:00Z"/>
              </w:rPr>
            </w:pPr>
            <w:ins w:id="24" w:author="Huawei" w:date="2022-11-03T19:4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29ED" w14:textId="71D47B72" w:rsidR="00416AA1" w:rsidRPr="00B06F7A" w:rsidRDefault="005D1DD1" w:rsidP="00416AA1">
            <w:pPr>
              <w:pStyle w:val="TAC"/>
              <w:rPr>
                <w:ins w:id="25" w:author="Huawei" w:date="2022-11-03T19:40:00Z"/>
              </w:rPr>
            </w:pPr>
            <w:ins w:id="26" w:author="Huawei" w:date="2022-11-03T19:4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3D3F" w14:textId="19A325F7" w:rsidR="00416AA1" w:rsidRPr="00B06F7A" w:rsidRDefault="00416AA1" w:rsidP="00416AA1">
            <w:pPr>
              <w:pStyle w:val="TAL"/>
              <w:rPr>
                <w:ins w:id="27" w:author="Huawei" w:date="2022-11-03T19:40:00Z"/>
              </w:rPr>
            </w:pPr>
            <w:ins w:id="28" w:author="Huawei" w:date="2022-11-03T19:4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4CB0" w14:textId="3042F05C" w:rsidR="00416AA1" w:rsidRPr="00B06F7A" w:rsidRDefault="002B51AF" w:rsidP="002B51AF">
            <w:pPr>
              <w:pStyle w:val="TAL"/>
              <w:rPr>
                <w:ins w:id="29" w:author="Huawei" w:date="2022-11-03T19:40:00Z"/>
                <w:rFonts w:cs="Arial"/>
                <w:szCs w:val="18"/>
              </w:rPr>
            </w:pPr>
            <w:ins w:id="30" w:author="Huawei" w:date="2022-11-03T19:52:00Z">
              <w:r>
                <w:rPr>
                  <w:rFonts w:cs="Arial"/>
                  <w:szCs w:val="18"/>
                </w:rPr>
                <w:t>See 3GPP TS 33.503 [6</w:t>
              </w:r>
            </w:ins>
            <w:ins w:id="31" w:author="Huawei" w:date="2022-11-03T19:53:00Z">
              <w:r>
                <w:rPr>
                  <w:rFonts w:cs="Arial"/>
                  <w:szCs w:val="18"/>
                </w:rPr>
                <w:t>4</w:t>
              </w:r>
            </w:ins>
            <w:ins w:id="32" w:author="Huawei" w:date="2022-11-03T19:52:00Z">
              <w:r>
                <w:rPr>
                  <w:rFonts w:cs="Arial"/>
                  <w:szCs w:val="18"/>
                </w:rPr>
                <w:t xml:space="preserve">] clause </w:t>
              </w:r>
            </w:ins>
            <w:ins w:id="33" w:author="Huawei" w:date="2022-11-03T19:53:00Z">
              <w:r>
                <w:rPr>
                  <w:rFonts w:cs="Arial"/>
                  <w:szCs w:val="18"/>
                </w:rPr>
                <w:t>7.4.2</w:t>
              </w:r>
            </w:ins>
            <w:ins w:id="34" w:author="Huawei" w:date="2022-11-03T19:52:00Z">
              <w:r>
                <w:rPr>
                  <w:rFonts w:cs="Arial"/>
                  <w:szCs w:val="18"/>
                </w:rPr>
                <w:t>.1</w:t>
              </w:r>
            </w:ins>
          </w:p>
        </w:tc>
      </w:tr>
    </w:tbl>
    <w:p w14:paraId="2B060091" w14:textId="77777777" w:rsidR="00416AA1" w:rsidRDefault="00416AA1" w:rsidP="00416AA1">
      <w:pPr>
        <w:rPr>
          <w:lang w:eastAsia="zh-CN"/>
        </w:rPr>
      </w:pPr>
    </w:p>
    <w:p w14:paraId="67D4CEBC" w14:textId="77777777" w:rsidR="00191BD6" w:rsidRPr="00416AA1" w:rsidRDefault="00191BD6" w:rsidP="00191BD6">
      <w:pPr>
        <w:rPr>
          <w:lang w:eastAsia="zh-CN"/>
        </w:rPr>
      </w:pPr>
    </w:p>
    <w:p w14:paraId="6A0BE892" w14:textId="77777777" w:rsidR="00191BD6" w:rsidRPr="006B5418" w:rsidRDefault="00191BD6" w:rsidP="00191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0"/>
    <w:bookmarkEnd w:id="11"/>
    <w:bookmarkEnd w:id="12"/>
    <w:bookmarkEnd w:id="13"/>
    <w:bookmarkEnd w:id="14"/>
    <w:bookmarkEnd w:id="15"/>
    <w:p w14:paraId="4A64CB68" w14:textId="77777777" w:rsidR="00416AA1" w:rsidRPr="00B06F7A" w:rsidRDefault="00416AA1" w:rsidP="00416AA1">
      <w:pPr>
        <w:pStyle w:val="1"/>
      </w:pPr>
      <w:r w:rsidRPr="00B06F7A">
        <w:t>A.4</w:t>
      </w:r>
      <w:r w:rsidRPr="00B06F7A">
        <w:tab/>
      </w:r>
      <w:proofErr w:type="spellStart"/>
      <w:r w:rsidRPr="00B06F7A">
        <w:t>Nudm_UEAU</w:t>
      </w:r>
      <w:proofErr w:type="spellEnd"/>
      <w:r w:rsidRPr="00B06F7A">
        <w:t xml:space="preserve"> API</w:t>
      </w:r>
    </w:p>
    <w:p w14:paraId="499EEC74" w14:textId="77777777" w:rsidR="00A44E03" w:rsidRDefault="00A44E03" w:rsidP="00A44E03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5E53FF67" w14:textId="77777777" w:rsidR="00A44E03" w:rsidRDefault="00A44E03" w:rsidP="00A44E0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bookmarkStart w:id="35" w:name="OLE_LINK5"/>
    </w:p>
    <w:p w14:paraId="2E6A9390" w14:textId="77777777" w:rsidR="00A44E03" w:rsidRPr="00F601A2" w:rsidRDefault="00A44E03" w:rsidP="00A44E0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bookmarkEnd w:id="35"/>
    <w:p w14:paraId="4EAA0B16" w14:textId="77777777" w:rsidR="00A44E03" w:rsidRPr="00A44E03" w:rsidRDefault="00A44E03" w:rsidP="00766641"/>
    <w:p w14:paraId="08D8A477" w14:textId="77777777" w:rsidR="005D1DD1" w:rsidRDefault="005D1DD1" w:rsidP="005D1DD1">
      <w:pPr>
        <w:pStyle w:val="PL"/>
        <w:rPr>
          <w:lang w:val="en-US" w:eastAsia="en-GB"/>
        </w:rPr>
      </w:pPr>
      <w:r>
        <w:rPr>
          <w:lang w:val="en-US"/>
        </w:rPr>
        <w:t xml:space="preserve">    ProSeAuthenticationInfoResult:</w:t>
      </w:r>
    </w:p>
    <w:p w14:paraId="7A2A28EB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E70B3D9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4B0606E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  - authType</w:t>
      </w:r>
    </w:p>
    <w:p w14:paraId="5079C10E" w14:textId="2477E92A" w:rsidR="002B51AF" w:rsidRDefault="002B51AF" w:rsidP="002B51AF">
      <w:pPr>
        <w:pStyle w:val="PL"/>
        <w:rPr>
          <w:ins w:id="36" w:author="Huawei" w:date="2022-11-03T19:52:00Z"/>
          <w:lang w:val="en-US"/>
        </w:rPr>
      </w:pPr>
      <w:ins w:id="37" w:author="Huawei" w:date="2022-11-03T19:52:00Z">
        <w:r>
          <w:rPr>
            <w:lang w:val="en-US"/>
          </w:rPr>
          <w:t xml:space="preserve">        - proseAuthenticationVectors</w:t>
        </w:r>
      </w:ins>
    </w:p>
    <w:p w14:paraId="69F01ACA" w14:textId="3889CFE5" w:rsidR="002B51AF" w:rsidRDefault="002B51AF" w:rsidP="002B51AF">
      <w:pPr>
        <w:pStyle w:val="PL"/>
        <w:rPr>
          <w:ins w:id="38" w:author="Huawei" w:date="2022-11-03T19:52:00Z"/>
          <w:lang w:val="en-US"/>
        </w:rPr>
      </w:pPr>
      <w:ins w:id="39" w:author="Huawei" w:date="2022-11-03T19:52:00Z">
        <w:r>
          <w:rPr>
            <w:lang w:val="en-US"/>
          </w:rPr>
          <w:t xml:space="preserve">        - routingIndicator</w:t>
        </w:r>
      </w:ins>
    </w:p>
    <w:p w14:paraId="7D701235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F776893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  authType:</w:t>
      </w:r>
    </w:p>
    <w:p w14:paraId="32F3A9D8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'#/components/schemas/AuthType'</w:t>
      </w:r>
    </w:p>
    <w:p w14:paraId="48C78029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  proseAuthenticationVectors:</w:t>
      </w:r>
    </w:p>
    <w:p w14:paraId="288C83AE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'#/components/schemas/ProSeAuthenticationVectors'</w:t>
      </w:r>
    </w:p>
    <w:p w14:paraId="31A47B6F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E202745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#/components/schemas/Supi'</w:t>
      </w:r>
    </w:p>
    <w:p w14:paraId="028F42A9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CFCF089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#/components/schemas/SupportedFeatures'</w:t>
      </w:r>
    </w:p>
    <w:p w14:paraId="730B6F42" w14:textId="77777777" w:rsidR="005D1DD1" w:rsidRDefault="005D1DD1" w:rsidP="005D1DD1">
      <w:pPr>
        <w:pStyle w:val="PL"/>
        <w:rPr>
          <w:ins w:id="40" w:author="Huawei" w:date="2022-11-03T19:41:00Z"/>
          <w:lang w:val="en-US" w:eastAsia="en-GB"/>
        </w:rPr>
      </w:pPr>
      <w:ins w:id="41" w:author="Huawei" w:date="2022-11-03T19:41:00Z">
        <w:r>
          <w:rPr>
            <w:lang w:val="en-US"/>
          </w:rPr>
          <w:t xml:space="preserve">        routingIndicator:</w:t>
        </w:r>
      </w:ins>
    </w:p>
    <w:p w14:paraId="18B83635" w14:textId="77777777" w:rsidR="005D1DD1" w:rsidRDefault="005D1DD1" w:rsidP="005D1DD1">
      <w:pPr>
        <w:pStyle w:val="PL"/>
        <w:rPr>
          <w:ins w:id="42" w:author="Huawei" w:date="2022-11-03T19:41:00Z"/>
        </w:rPr>
      </w:pPr>
      <w:ins w:id="43" w:author="Huawei" w:date="2022-11-03T19:41:00Z">
        <w:r>
          <w:t xml:space="preserve">          type: string</w:t>
        </w:r>
      </w:ins>
    </w:p>
    <w:p w14:paraId="6E045336" w14:textId="77777777" w:rsidR="005D1DD1" w:rsidRDefault="005D1DD1" w:rsidP="005D1DD1">
      <w:pPr>
        <w:pStyle w:val="PL"/>
        <w:rPr>
          <w:ins w:id="44" w:author="Huawei" w:date="2022-11-03T19:41:00Z"/>
          <w:lang w:val="en-US"/>
        </w:rPr>
      </w:pPr>
      <w:ins w:id="45" w:author="Huawei" w:date="2022-11-03T19:41:00Z">
        <w:r>
          <w:t xml:space="preserve">          pattern: '^[0-9]{1,4}$'</w:t>
        </w:r>
      </w:ins>
    </w:p>
    <w:p w14:paraId="1EA498E2" w14:textId="77777777" w:rsidR="005D1DD1" w:rsidRDefault="005D1DD1" w:rsidP="005D1DD1">
      <w:pPr>
        <w:pStyle w:val="PL"/>
        <w:rPr>
          <w:lang w:val="en-US"/>
        </w:rPr>
      </w:pPr>
    </w:p>
    <w:p w14:paraId="3913A0EA" w14:textId="77777777" w:rsidR="00416AA1" w:rsidRDefault="00416AA1" w:rsidP="00416AA1">
      <w:pPr>
        <w:pStyle w:val="PL"/>
        <w:rPr>
          <w:lang w:val="en-US"/>
        </w:rPr>
      </w:pPr>
    </w:p>
    <w:p w14:paraId="49ABC93D" w14:textId="1D33B751" w:rsidR="00A44E03" w:rsidRPr="00F601A2" w:rsidRDefault="00191BD6" w:rsidP="00191BD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 xml:space="preserve"> </w:t>
      </w:r>
      <w:r w:rsidR="00A44E03"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C78286D" w14:textId="77777777" w:rsidR="00A44E03" w:rsidRPr="00A44E03" w:rsidRDefault="00A44E03" w:rsidP="00766641"/>
    <w:p w14:paraId="58B3CAD8" w14:textId="77777777" w:rsidR="00A44E03" w:rsidRDefault="00A44E03" w:rsidP="00766641"/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5"/>
    <w:bookmarkEnd w:id="6"/>
    <w:bookmarkEnd w:id="7"/>
    <w:bookmarkEnd w:id="8"/>
    <w:bookmarkEnd w:id="9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D1ED4" w14:textId="77777777" w:rsidR="002C5641" w:rsidRDefault="002C5641">
      <w:r>
        <w:separator/>
      </w:r>
    </w:p>
  </w:endnote>
  <w:endnote w:type="continuationSeparator" w:id="0">
    <w:p w14:paraId="1E117A27" w14:textId="77777777" w:rsidR="002C5641" w:rsidRDefault="002C5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EACE0" w14:textId="77777777" w:rsidR="002C5641" w:rsidRDefault="002C5641">
      <w:r>
        <w:separator/>
      </w:r>
    </w:p>
  </w:footnote>
  <w:footnote w:type="continuationSeparator" w:id="0">
    <w:p w14:paraId="18296037" w14:textId="77777777" w:rsidR="002C5641" w:rsidRDefault="002C5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EE1161" w:rsidRDefault="00EE11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17C6C-A268-4637-9B55-E3687C92B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1985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60</cp:revision>
  <cp:lastPrinted>1900-12-31T16:00:00Z</cp:lastPrinted>
  <dcterms:created xsi:type="dcterms:W3CDTF">2021-11-03T08:10:00Z</dcterms:created>
  <dcterms:modified xsi:type="dcterms:W3CDTF">2022-11-04T14:20:00Z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(3)f5zZdI2Q3FBdjxqH23lJ7zFA0UzM/b2CSOl2SSctD34JKjj63Zq4sO1kfzf8vNvwrm+PLzrZ
XIAcLr2obX0iAR7GoAEl8pb1epVY2Phr+slk1j6AKbjkHflan0zvhA73zyOIj9AQ0Q7n4GUS
RiJDk1F9JfJh9vLRDeaACYK2gL4tYUSEH5hiBj34PdO13ru0uKNzG0nAM1TjDxBOv5Pd5iOX
VdajLT12p1Awu2bGCe</vt:lpwstr>
  </property>
  <property fmtid="{D5CDD505-2E9C-101B-9397-08002B2CF9AE}" pid="26" name="_2015_ms_pID_7253431">
    <vt:lpwstr>P0WhHT9SaD7uIF9aGIra1ikKJ5sIHlMzM9ax5SgJo9KHUjkwsRgDJh
jMQapFhchc4FIER+Ejv8Tdi+FcT/ZMrUHAtkJ8yhYujW6oCkoy3F/g0As+R7bgIPZfjM03QT
fVIsWBcizPGbba3Z556qCR176m3tznYbA99XpobGUCevJ9mNVtVfmpQ/zFbr9Ks5xPsqDxdG
aMc4Jmm0UlVoqXMBGNxhU4NfRkQFB5RhNp9d</vt:lpwstr>
  </property>
  <property fmtid="{D5CDD505-2E9C-101B-9397-08002B2CF9AE}" pid="27" name="_2015_ms_pID_7253432">
    <vt:lpwstr>qQ==</vt:lpwstr>
  </property>
</Properties>
</file>